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bookmarkStart w:id="0" w:name="_Hlk111120980"/>
      <w:r>
        <w:rPr>
          <w:b/>
          <w:noProof/>
          <w:sz w:val="24"/>
        </w:rPr>
        <w:t>3GPP TSG-CT WG1 Meeting #137</w:t>
      </w:r>
      <w:r>
        <w:rPr>
          <w:b/>
          <w:noProof/>
          <w:sz w:val="24"/>
          <w:lang w:val="hr-HR"/>
        </w:rPr>
        <w:t>-</w:t>
      </w:r>
      <w:r>
        <w:rPr>
          <w:b/>
          <w:noProof/>
          <w:sz w:val="24"/>
        </w:rPr>
        <w:t>e</w:t>
      </w:r>
      <w:r>
        <w:rPr>
          <w:b/>
          <w:i/>
          <w:noProof/>
          <w:sz w:val="28"/>
        </w:rPr>
        <w:tab/>
      </w:r>
      <w:r>
        <w:rPr>
          <w:b/>
          <w:noProof/>
          <w:sz w:val="24"/>
        </w:rPr>
        <w:t>C1-224908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3A76B" w:rsidR="001E41F3" w:rsidRPr="00410371" w:rsidRDefault="00C44271"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D98BE" w:rsidR="001E41F3" w:rsidRPr="00410371" w:rsidRDefault="001E41F3" w:rsidP="00547111">
            <w:pPr>
              <w:pStyle w:val="CRCoverPage"/>
              <w:spacing w:after="0"/>
              <w:rPr>
                <w:noProof/>
              </w:rPr>
            </w:pPr>
            <w:r>
              <w:rPr>
                <w:b/>
                <w:sz w:val="28"/>
              </w:rPr>
              <w:t>4578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7D7E" w:rsidR="001E41F3" w:rsidRPr="00410371" w:rsidRDefault="009F1866">
            <w:pPr>
              <w:pStyle w:val="CRCoverPage"/>
              <w:spacing w:after="0"/>
              <w:jc w:val="center"/>
              <w:rPr>
                <w:noProof/>
                <w:sz w:val="28"/>
              </w:rPr>
            </w:pPr>
            <w:r>
              <w:rPr>
                <w:rFonts w:hint="eastAsia"/>
                <w:b/>
                <w:noProof/>
                <w:sz w:val="28"/>
                <w:lang w:eastAsia="zh-TW"/>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0EC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D33D3" w:rsidR="001E41F3" w:rsidRDefault="005202C5">
            <w:pPr>
              <w:pStyle w:val="CRCoverPage"/>
              <w:spacing w:after="0"/>
              <w:ind w:left="100"/>
              <w:rPr>
                <w:noProof/>
              </w:rPr>
            </w:pPr>
            <w:r>
              <w:rPr>
                <w:lang w:eastAsia="zh-TW"/>
              </w:rPr>
              <w:t>Avoiding double barring for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EA6E6" w:rsidR="001E41F3" w:rsidRDefault="00245FAE">
            <w:pPr>
              <w:pStyle w:val="CRCoverPage"/>
              <w:spacing w:after="0"/>
              <w:ind w:left="100"/>
              <w:rPr>
                <w:noProof/>
              </w:rPr>
            </w:pPr>
            <w:r>
              <w:rPr>
                <w:noProof/>
              </w:rPr>
              <w:t>5GProtoc1</w:t>
            </w:r>
            <w:r w:rsidR="00684F6C">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7C4DE16" w:rsidR="001E41F3" w:rsidRDefault="004F2680">
            <w:pPr>
              <w:pStyle w:val="CRCoverPage"/>
              <w:spacing w:after="0"/>
              <w:ind w:left="100"/>
              <w:rPr>
                <w:noProof/>
              </w:rPr>
            </w:pPr>
            <w:r>
              <w:rPr>
                <w:noProof/>
              </w:rPr>
              <w:t>2022-0</w:t>
            </w:r>
            <w:r w:rsidR="00214DB1">
              <w:rPr>
                <w:rFonts w:hint="eastAsia"/>
                <w:noProof/>
                <w:lang w:eastAsia="zh-TW"/>
              </w:rPr>
              <w:t>7</w:t>
            </w:r>
            <w:r>
              <w:rPr>
                <w:noProof/>
              </w:rPr>
              <w:t>-</w:t>
            </w:r>
            <w:r w:rsidR="00214DB1">
              <w:rPr>
                <w:rFonts w:hint="eastAsia"/>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72376" w:rsidR="001E41F3" w:rsidRDefault="00F2744F">
            <w:pPr>
              <w:pStyle w:val="CRCoverPage"/>
              <w:spacing w:after="0"/>
              <w:ind w:left="100"/>
              <w:rPr>
                <w:noProof/>
              </w:rPr>
            </w:pPr>
            <w:r>
              <w:rPr>
                <w:noProof/>
              </w:rPr>
              <w:t>Rel-1</w:t>
            </w:r>
            <w:r w:rsidR="00684F6C">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37893" w14:textId="5A7FA261" w:rsidR="00E64A21" w:rsidRDefault="008E63F0">
            <w:pPr>
              <w:pStyle w:val="CRCoverPage"/>
              <w:spacing w:after="0"/>
              <w:ind w:left="100"/>
              <w:rPr>
                <w:noProof/>
                <w:lang w:eastAsia="zh-TW"/>
              </w:rPr>
            </w:pPr>
            <w:r>
              <w:rPr>
                <w:noProof/>
                <w:lang w:eastAsia="zh-TW"/>
              </w:rPr>
              <w:t>The c</w:t>
            </w:r>
            <w:r w:rsidR="00E8551C">
              <w:rPr>
                <w:noProof/>
                <w:lang w:eastAsia="zh-TW"/>
              </w:rPr>
              <w:t>urrent specification has covered</w:t>
            </w:r>
            <w:r w:rsidR="00B5138D">
              <w:rPr>
                <w:noProof/>
                <w:lang w:eastAsia="zh-TW"/>
              </w:rPr>
              <w:t xml:space="preserve"> </w:t>
            </w:r>
            <w:r w:rsidR="00D31555">
              <w:rPr>
                <w:noProof/>
                <w:lang w:eastAsia="zh-TW"/>
              </w:rPr>
              <w:t>avo</w:t>
            </w:r>
            <w:r>
              <w:rPr>
                <w:noProof/>
                <w:lang w:eastAsia="zh-TW"/>
              </w:rPr>
              <w:t>i</w:t>
            </w:r>
            <w:r w:rsidR="00D31555">
              <w:rPr>
                <w:noProof/>
                <w:lang w:eastAsia="zh-TW"/>
              </w:rPr>
              <w:t>ding</w:t>
            </w:r>
            <w:r w:rsidR="00BF1B41">
              <w:rPr>
                <w:noProof/>
                <w:lang w:eastAsia="zh-TW"/>
              </w:rPr>
              <w:t>-</w:t>
            </w:r>
            <w:r w:rsidR="00D31555">
              <w:rPr>
                <w:noProof/>
                <w:lang w:eastAsia="zh-TW"/>
              </w:rPr>
              <w:t>double</w:t>
            </w:r>
            <w:r w:rsidR="00BF1B41">
              <w:rPr>
                <w:noProof/>
                <w:lang w:eastAsia="zh-TW"/>
              </w:rPr>
              <w:t>-</w:t>
            </w:r>
            <w:r w:rsidR="00D31555">
              <w:rPr>
                <w:noProof/>
                <w:lang w:eastAsia="zh-TW"/>
              </w:rPr>
              <w:t xml:space="preserve">barring </w:t>
            </w:r>
            <w:r w:rsidR="00B5138D">
              <w:rPr>
                <w:noProof/>
                <w:lang w:eastAsia="zh-TW"/>
              </w:rPr>
              <w:t>scenario</w:t>
            </w:r>
            <w:r w:rsidR="00D31555">
              <w:rPr>
                <w:noProof/>
                <w:lang w:eastAsia="zh-TW"/>
              </w:rPr>
              <w:t>s</w:t>
            </w:r>
            <w:r w:rsidR="00B5138D">
              <w:rPr>
                <w:noProof/>
                <w:lang w:eastAsia="zh-TW"/>
              </w:rPr>
              <w:t xml:space="preserve"> for </w:t>
            </w:r>
            <w:r w:rsidR="00E76A19">
              <w:rPr>
                <w:noProof/>
                <w:lang w:eastAsia="zh-TW"/>
              </w:rPr>
              <w:t>intra</w:t>
            </w:r>
            <w:r w:rsidR="00961A5D">
              <w:rPr>
                <w:rFonts w:hint="eastAsia"/>
                <w:noProof/>
                <w:lang w:eastAsia="zh-TW"/>
              </w:rPr>
              <w:t>/i</w:t>
            </w:r>
            <w:r w:rsidR="00961A5D">
              <w:rPr>
                <w:noProof/>
                <w:lang w:eastAsia="zh-TW"/>
              </w:rPr>
              <w:t>nter</w:t>
            </w:r>
            <w:r w:rsidR="00E76A19">
              <w:rPr>
                <w:noProof/>
                <w:lang w:eastAsia="zh-TW"/>
              </w:rPr>
              <w:t>-</w:t>
            </w:r>
            <w:r w:rsidR="009306E4">
              <w:rPr>
                <w:noProof/>
                <w:lang w:eastAsia="zh-TW"/>
              </w:rPr>
              <w:t>system</w:t>
            </w:r>
            <w:r w:rsidR="00E76A19">
              <w:rPr>
                <w:noProof/>
                <w:lang w:eastAsia="zh-TW"/>
              </w:rPr>
              <w:t xml:space="preserve"> </w:t>
            </w:r>
            <w:r w:rsidR="00B5138D">
              <w:rPr>
                <w:noProof/>
                <w:lang w:eastAsia="zh-TW"/>
              </w:rPr>
              <w:t>NAS signalling recovery</w:t>
            </w:r>
            <w:r w:rsidR="00E64A21">
              <w:rPr>
                <w:noProof/>
                <w:lang w:eastAsia="zh-TW"/>
              </w:rPr>
              <w:t xml:space="preserve"> (sc 4.5.5)</w:t>
            </w:r>
            <w:r w:rsidR="00E36CA0">
              <w:rPr>
                <w:noProof/>
                <w:lang w:eastAsia="zh-TW"/>
              </w:rPr>
              <w:t>:</w:t>
            </w:r>
          </w:p>
          <w:p w14:paraId="46707020" w14:textId="46A5F141" w:rsidR="00E36CA0" w:rsidRDefault="00AB0FCE" w:rsidP="00CC7ED3">
            <w:pPr>
              <w:ind w:leftChars="100" w:left="200" w:rightChars="100" w:right="200"/>
              <w:rPr>
                <w:noProof/>
                <w:lang w:eastAsia="zh-TW"/>
              </w:rPr>
            </w:pPr>
            <w:r w:rsidRPr="00924758">
              <w:rPr>
                <w:i/>
                <w:iCs/>
              </w:rPr>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p>
          <w:p w14:paraId="0168C1C7" w14:textId="17EF2C0A" w:rsidR="00E36CA0" w:rsidRPr="00197272" w:rsidRDefault="00E36CA0" w:rsidP="00395ED7">
            <w:pPr>
              <w:pStyle w:val="NO"/>
              <w:rPr>
                <w:noProof/>
                <w:lang w:eastAsia="zh-TW"/>
              </w:rPr>
            </w:pPr>
            <w:r w:rsidRPr="00E36CA0">
              <w:rPr>
                <w:i/>
                <w:iCs/>
              </w:rPr>
              <w:t>NOTE 1:</w:t>
            </w:r>
            <w:r w:rsidRPr="00E36CA0">
              <w:rPr>
                <w:i/>
                <w:iCs/>
              </w:rPr>
              <w:tab/>
              <w:t>The case of NAS signalling connection recovery also includes the cases where the UE was in S1 mode when the RRC connection failure occurred.</w:t>
            </w:r>
          </w:p>
          <w:p w14:paraId="40EB0329" w14:textId="21DFF022" w:rsidR="001E41F3" w:rsidRDefault="005772D4">
            <w:pPr>
              <w:pStyle w:val="CRCoverPage"/>
              <w:spacing w:after="0"/>
              <w:ind w:left="100"/>
              <w:rPr>
                <w:noProof/>
                <w:lang w:val="en-US" w:eastAsia="zh-TW"/>
              </w:rPr>
            </w:pPr>
            <w:r>
              <w:rPr>
                <w:noProof/>
                <w:lang w:eastAsia="zh-TW"/>
              </w:rPr>
              <w:t>,</w:t>
            </w:r>
            <w:r w:rsidR="0008563A">
              <w:rPr>
                <w:noProof/>
                <w:lang w:eastAsia="zh-TW"/>
              </w:rPr>
              <w:t xml:space="preserve"> </w:t>
            </w:r>
            <w:r w:rsidR="003A3202">
              <w:rPr>
                <w:noProof/>
                <w:lang w:eastAsia="zh-TW"/>
              </w:rPr>
              <w:t xml:space="preserve">and </w:t>
            </w:r>
            <w:r w:rsidR="003A3202">
              <w:rPr>
                <w:rFonts w:hint="eastAsia"/>
                <w:noProof/>
                <w:lang w:eastAsia="zh-TW"/>
              </w:rPr>
              <w:t xml:space="preserve">MRU </w:t>
            </w:r>
            <w:r w:rsidR="001076FA">
              <w:rPr>
                <w:noProof/>
                <w:lang w:eastAsia="zh-TW"/>
              </w:rPr>
              <w:t xml:space="preserve">after PS handover </w:t>
            </w:r>
            <w:r w:rsidR="00414CF5">
              <w:rPr>
                <w:rFonts w:hint="eastAsia"/>
                <w:noProof/>
                <w:lang w:eastAsia="zh-TW"/>
              </w:rPr>
              <w:t>f</w:t>
            </w:r>
            <w:r w:rsidR="00414CF5">
              <w:rPr>
                <w:noProof/>
                <w:lang w:eastAsia="zh-TW"/>
              </w:rPr>
              <w:t xml:space="preserve">or </w:t>
            </w:r>
            <w:r w:rsidR="00107B11">
              <w:rPr>
                <w:rFonts w:hint="eastAsia"/>
                <w:noProof/>
                <w:lang w:eastAsia="zh-TW"/>
              </w:rPr>
              <w:t>b</w:t>
            </w:r>
            <w:r w:rsidR="00107B11">
              <w:rPr>
                <w:noProof/>
                <w:lang w:eastAsia="zh-TW"/>
              </w:rPr>
              <w:t xml:space="preserve">oth </w:t>
            </w:r>
            <w:r w:rsidR="00414CF5">
              <w:rPr>
                <w:noProof/>
                <w:lang w:eastAsia="zh-TW"/>
              </w:rPr>
              <w:t>inter</w:t>
            </w:r>
            <w:r w:rsidR="001076FA">
              <w:rPr>
                <w:noProof/>
                <w:lang w:eastAsia="zh-TW"/>
              </w:rPr>
              <w:t>/</w:t>
            </w:r>
            <w:r w:rsidR="00A55FA6">
              <w:rPr>
                <w:noProof/>
                <w:lang w:eastAsia="zh-TW"/>
              </w:rPr>
              <w:t>intra-</w:t>
            </w:r>
            <w:r w:rsidR="009306E4">
              <w:rPr>
                <w:noProof/>
                <w:lang w:eastAsia="zh-TW"/>
              </w:rPr>
              <w:t xml:space="preserve">system </w:t>
            </w:r>
            <w:r w:rsidR="007A2143">
              <w:rPr>
                <w:noProof/>
                <w:lang w:val="en-US" w:eastAsia="zh-TW"/>
              </w:rPr>
              <w:t>(sc 4.5.1</w:t>
            </w:r>
            <w:r w:rsidR="000120F4">
              <w:rPr>
                <w:noProof/>
                <w:lang w:val="en-US" w:eastAsia="zh-TW"/>
              </w:rPr>
              <w:t>,</w:t>
            </w:r>
            <w:r w:rsidR="007A2143">
              <w:rPr>
                <w:noProof/>
                <w:lang w:val="en-US" w:eastAsia="zh-TW"/>
              </w:rPr>
              <w:t xml:space="preserve"> note</w:t>
            </w:r>
            <w:r w:rsidR="00F757EB">
              <w:rPr>
                <w:noProof/>
                <w:lang w:val="en-US" w:eastAsia="zh-TW"/>
              </w:rPr>
              <w:t xml:space="preserve"> </w:t>
            </w:r>
            <w:r w:rsidR="007A2143">
              <w:rPr>
                <w:noProof/>
                <w:lang w:val="en-US" w:eastAsia="zh-TW"/>
              </w:rPr>
              <w:t>2)</w:t>
            </w:r>
            <w:r w:rsidR="00B542BA">
              <w:rPr>
                <w:noProof/>
                <w:lang w:val="en-US" w:eastAsia="zh-TW"/>
              </w:rPr>
              <w:t>:</w:t>
            </w:r>
          </w:p>
          <w:p w14:paraId="66E98F89" w14:textId="77777777" w:rsidR="00B542BA" w:rsidRPr="00800BF6" w:rsidRDefault="00B542BA" w:rsidP="00B542BA">
            <w:pPr>
              <w:pStyle w:val="NO"/>
              <w:rPr>
                <w:i/>
                <w:iCs/>
              </w:rPr>
            </w:pPr>
            <w:r w:rsidRPr="00800BF6">
              <w:rPr>
                <w:i/>
                <w:iCs/>
              </w:rPr>
              <w:t>NOTE</w:t>
            </w:r>
            <w:r w:rsidRPr="00800BF6">
              <w:rPr>
                <w:i/>
                <w:iCs/>
                <w:noProof/>
              </w:rPr>
              <w:t> 2</w:t>
            </w:r>
            <w:r w:rsidRPr="00800BF6">
              <w:rPr>
                <w:i/>
                <w:iCs/>
              </w:rPr>
              <w:t>:</w:t>
            </w:r>
            <w:r w:rsidRPr="00800BF6">
              <w:rPr>
                <w:i/>
                <w:iCs/>
              </w:rPr>
              <w:tab/>
              <w:t xml:space="preserve">5GMM specific procedures initiated by NAS in 5GMM-CONNECTED mode or 5GMM-CONNECTED mode with RRC inactive </w:t>
            </w:r>
            <w:r w:rsidRPr="00800BF6">
              <w:rPr>
                <w:i/>
                <w:iCs/>
                <w:noProof/>
              </w:rPr>
              <w:t>indication</w:t>
            </w:r>
            <w:r w:rsidRPr="00800BF6">
              <w:rPr>
                <w:i/>
                <w:iCs/>
              </w:rPr>
              <w:t xml:space="preserve"> are not subject to access control, e.g. a registration procedure after PS handover will not be prevented by access control (see </w:t>
            </w:r>
            <w:r w:rsidRPr="00800BF6">
              <w:rPr>
                <w:i/>
                <w:iCs/>
                <w:lang w:val="en-US"/>
              </w:rPr>
              <w:t>subclause 5.5)</w:t>
            </w:r>
            <w:r w:rsidRPr="00800BF6">
              <w:rPr>
                <w:i/>
                <w:iCs/>
              </w:rPr>
              <w:t>.</w:t>
            </w:r>
          </w:p>
          <w:p w14:paraId="12D7411C" w14:textId="77777777" w:rsidR="00B542BA" w:rsidRPr="00B542BA" w:rsidRDefault="00B542BA">
            <w:pPr>
              <w:pStyle w:val="CRCoverPage"/>
              <w:spacing w:after="0"/>
              <w:ind w:left="100"/>
              <w:rPr>
                <w:noProof/>
                <w:lang w:eastAsia="zh-TW"/>
              </w:rPr>
            </w:pPr>
          </w:p>
          <w:p w14:paraId="708AA7DE" w14:textId="2F7564CD" w:rsidR="00282D4B" w:rsidRPr="003A3202" w:rsidRDefault="00F048FE">
            <w:pPr>
              <w:pStyle w:val="CRCoverPage"/>
              <w:spacing w:after="0"/>
              <w:ind w:left="100"/>
              <w:rPr>
                <w:noProof/>
                <w:lang w:val="en-US" w:eastAsia="zh-TW"/>
              </w:rPr>
            </w:pPr>
            <w:r>
              <w:rPr>
                <w:noProof/>
                <w:lang w:val="en-US" w:eastAsia="zh-TW"/>
              </w:rPr>
              <w:t xml:space="preserve">However, redirection is </w:t>
            </w:r>
            <w:r w:rsidR="00AE1612">
              <w:rPr>
                <w:noProof/>
                <w:lang w:val="en-US" w:eastAsia="zh-TW"/>
              </w:rPr>
              <w:t xml:space="preserve">uncovered </w:t>
            </w:r>
            <w:r>
              <w:rPr>
                <w:noProof/>
                <w:lang w:val="en-US" w:eastAsia="zh-TW"/>
              </w:rPr>
              <w:t xml:space="preserve">even if </w:t>
            </w:r>
            <w:r w:rsidR="004B2E88">
              <w:rPr>
                <w:noProof/>
                <w:lang w:val="en-US" w:eastAsia="zh-TW"/>
              </w:rPr>
              <w:t xml:space="preserve">the </w:t>
            </w:r>
            <w:r w:rsidR="00282D4B">
              <w:rPr>
                <w:noProof/>
                <w:lang w:val="en-US" w:eastAsia="zh-TW"/>
              </w:rPr>
              <w:t xml:space="preserve">service has passed </w:t>
            </w:r>
            <w:r w:rsidR="006935C9">
              <w:rPr>
                <w:noProof/>
                <w:lang w:val="en-US" w:eastAsia="zh-TW"/>
              </w:rPr>
              <w:t xml:space="preserve">the </w:t>
            </w:r>
            <w:r w:rsidR="00282D4B">
              <w:rPr>
                <w:rFonts w:hint="eastAsia"/>
                <w:noProof/>
                <w:lang w:val="en-US" w:eastAsia="zh-TW"/>
              </w:rPr>
              <w:t>a</w:t>
            </w:r>
            <w:r w:rsidR="00282D4B">
              <w:rPr>
                <w:noProof/>
                <w:lang w:val="en-US" w:eastAsia="zh-TW"/>
              </w:rPr>
              <w:t>ccess</w:t>
            </w:r>
            <w:r w:rsidR="002A40B2">
              <w:rPr>
                <w:noProof/>
                <w:lang w:val="en-US" w:eastAsia="zh-TW"/>
              </w:rPr>
              <w:t xml:space="preserve"> control</w:t>
            </w:r>
            <w:r w:rsidR="00282D4B">
              <w:rPr>
                <w:noProof/>
                <w:lang w:val="en-US" w:eastAsia="zh-TW"/>
              </w:rPr>
              <w:t xml:space="preserve"> </w:t>
            </w:r>
            <w:r>
              <w:rPr>
                <w:noProof/>
                <w:lang w:val="en-US" w:eastAsia="zh-TW"/>
              </w:rPr>
              <w:t xml:space="preserve">once. </w:t>
            </w:r>
            <w:r w:rsidR="00582A2E">
              <w:rPr>
                <w:rFonts w:hint="eastAsia"/>
                <w:noProof/>
                <w:lang w:val="en-US" w:eastAsia="zh-TW"/>
              </w:rPr>
              <w:t>T</w:t>
            </w:r>
            <w:r w:rsidR="00582A2E">
              <w:rPr>
                <w:noProof/>
                <w:lang w:val="en-US" w:eastAsia="zh-TW"/>
              </w:rPr>
              <w:t>he UE</w:t>
            </w:r>
            <w:r w:rsidR="008F283E">
              <w:rPr>
                <w:noProof/>
                <w:lang w:val="en-US" w:eastAsia="zh-TW"/>
              </w:rPr>
              <w:t xml:space="preserve"> will</w:t>
            </w:r>
            <w:r w:rsidR="00282D4B">
              <w:rPr>
                <w:noProof/>
                <w:lang w:val="en-US" w:eastAsia="zh-TW"/>
              </w:rPr>
              <w:t xml:space="preserve"> perform access </w:t>
            </w:r>
            <w:r w:rsidR="00CC6DBF">
              <w:rPr>
                <w:noProof/>
                <w:lang w:val="en-US" w:eastAsia="zh-TW"/>
              </w:rPr>
              <w:t xml:space="preserve">control </w:t>
            </w:r>
            <w:r w:rsidR="00282D4B">
              <w:rPr>
                <w:noProof/>
                <w:lang w:val="en-US" w:eastAsia="zh-TW"/>
              </w:rPr>
              <w:t>again</w:t>
            </w:r>
            <w:r w:rsidR="004A6676">
              <w:rPr>
                <w:noProof/>
                <w:lang w:val="en-US" w:eastAsia="zh-TW"/>
              </w:rPr>
              <w:t xml:space="preserve"> after receiving rrc release with redirection</w:t>
            </w:r>
            <w:r w:rsidR="00282D4B">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046FF" w:rsidR="001E41F3" w:rsidRDefault="00553513">
            <w:pPr>
              <w:pStyle w:val="CRCoverPage"/>
              <w:spacing w:after="0"/>
              <w:ind w:left="100"/>
              <w:rPr>
                <w:noProof/>
                <w:lang w:eastAsia="zh-TW"/>
              </w:rPr>
            </w:pPr>
            <w:r>
              <w:rPr>
                <w:rFonts w:hint="eastAsia"/>
                <w:noProof/>
                <w:lang w:eastAsia="zh-TW"/>
              </w:rPr>
              <w:t>S</w:t>
            </w:r>
            <w:r>
              <w:rPr>
                <w:noProof/>
                <w:lang w:eastAsia="zh-TW"/>
              </w:rPr>
              <w:t xml:space="preserve">pecify that </w:t>
            </w:r>
            <w:r w:rsidR="005D6915">
              <w:rPr>
                <w:noProof/>
                <w:lang w:eastAsia="zh-TW"/>
              </w:rPr>
              <w:t xml:space="preserve">the </w:t>
            </w:r>
            <w:r>
              <w:rPr>
                <w:noProof/>
                <w:lang w:eastAsia="zh-TW"/>
              </w:rPr>
              <w:t>UE needs not to perform UAC when intra</w:t>
            </w:r>
            <w:r w:rsidR="00434F75">
              <w:rPr>
                <w:noProof/>
                <w:lang w:eastAsia="zh-TW"/>
              </w:rPr>
              <w:t>/inter</w:t>
            </w:r>
            <w:r>
              <w:rPr>
                <w:noProof/>
                <w:lang w:eastAsia="zh-TW"/>
              </w:rPr>
              <w:t>-rat redirection</w:t>
            </w:r>
            <w:r w:rsidR="003A1AB3">
              <w:rPr>
                <w:noProof/>
                <w:lang w:eastAsia="zh-TW"/>
              </w:rPr>
              <w:t xml:space="preserve"> occurs</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34A6E" w:rsidR="001E41F3" w:rsidRDefault="0028591A">
            <w:pPr>
              <w:pStyle w:val="CRCoverPage"/>
              <w:spacing w:after="0"/>
              <w:ind w:left="100"/>
              <w:rPr>
                <w:noProof/>
                <w:lang w:eastAsia="zh-TW"/>
              </w:rPr>
            </w:pPr>
            <w:r>
              <w:rPr>
                <w:rFonts w:hint="eastAsia"/>
                <w:noProof/>
                <w:lang w:eastAsia="zh-TW"/>
              </w:rPr>
              <w:t>Se</w:t>
            </w:r>
            <w:r>
              <w:rPr>
                <w:noProof/>
                <w:lang w:eastAsia="zh-TW"/>
              </w:rPr>
              <w:t xml:space="preserve">rvice discontinuity might happen even if the </w:t>
            </w:r>
            <w:r w:rsidR="00D261EE">
              <w:rPr>
                <w:noProof/>
                <w:lang w:eastAsia="zh-TW"/>
              </w:rPr>
              <w:t xml:space="preserve">service </w:t>
            </w:r>
            <w:r>
              <w:rPr>
                <w:noProof/>
                <w:lang w:eastAsia="zh-TW"/>
              </w:rPr>
              <w:t>has pass</w:t>
            </w:r>
            <w:r w:rsidR="00D05D9C">
              <w:rPr>
                <w:noProof/>
                <w:lang w:eastAsia="zh-TW"/>
              </w:rPr>
              <w:t>ed</w:t>
            </w:r>
            <w:r>
              <w:rPr>
                <w:noProof/>
                <w:lang w:eastAsia="zh-TW"/>
              </w:rPr>
              <w:t xml:space="preserve"> UAC once.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614444" w14:textId="77777777" w:rsidR="00787810" w:rsidRDefault="00787810" w:rsidP="00787810">
      <w:pPr>
        <w:rPr>
          <w:lang w:val="en-US"/>
        </w:rPr>
      </w:pPr>
    </w:p>
    <w:p w14:paraId="6724877C" w14:textId="77777777" w:rsidR="00787810" w:rsidRPr="00FE320E" w:rsidRDefault="00787810" w:rsidP="00787810">
      <w:pPr>
        <w:pStyle w:val="3"/>
      </w:pPr>
      <w:bookmarkStart w:id="3" w:name="_Toc27746516"/>
      <w:bookmarkStart w:id="4" w:name="_Toc36212696"/>
      <w:bookmarkStart w:id="5" w:name="_Toc36656873"/>
      <w:bookmarkStart w:id="6" w:name="_Toc45286534"/>
      <w:bookmarkStart w:id="7" w:name="_Toc51947801"/>
      <w:bookmarkStart w:id="8" w:name="_Toc51948893"/>
      <w:bookmarkStart w:id="9" w:name="_Toc106795896"/>
      <w:r>
        <w:t>4.5.5</w:t>
      </w:r>
      <w:r w:rsidRPr="00FE320E">
        <w:tab/>
      </w:r>
      <w:r>
        <w:t>Exception handling and avoiding double barring</w:t>
      </w:r>
      <w:bookmarkEnd w:id="3"/>
      <w:bookmarkEnd w:id="4"/>
      <w:bookmarkEnd w:id="5"/>
      <w:bookmarkEnd w:id="6"/>
      <w:bookmarkEnd w:id="7"/>
      <w:bookmarkEnd w:id="8"/>
      <w:bookmarkEnd w:id="9"/>
    </w:p>
    <w:p w14:paraId="7F6E869F" w14:textId="672DEA95" w:rsidR="00787810" w:rsidRPr="00A73FB6" w:rsidRDefault="00787810" w:rsidP="00787810">
      <w:r>
        <w:t>A</w:t>
      </w:r>
      <w:r w:rsidRPr="008E505D">
        <w:t>ccess attempts are allowed to proceed without further access control checking in order to avoid double barring for any service request or registration procedure initiated for the purpose of NAS signalling connection recovery</w:t>
      </w:r>
      <w:ins w:id="10" w:author="MTK" w:date="2022-07-27T11:25:00Z">
        <w:r w:rsidR="00DB4977">
          <w:t>,</w:t>
        </w:r>
      </w:ins>
      <w:r w:rsidRPr="008E505D">
        <w:t xml:space="preserve"> </w:t>
      </w:r>
      <w:del w:id="11" w:author="MTK" w:date="2022-07-27T11:25:00Z">
        <w:r w:rsidRPr="008E505D" w:rsidDel="00DB4977">
          <w:delText xml:space="preserve">or </w:delText>
        </w:r>
      </w:del>
      <w:r w:rsidRPr="008E505D">
        <w:t>following a fallback indication from the lower layers (see subclauses</w:t>
      </w:r>
      <w:r>
        <w:t> </w:t>
      </w:r>
      <w:r w:rsidRPr="008E505D">
        <w:t>5.3.1.2 and 5.3.1.4)</w:t>
      </w:r>
      <w:ins w:id="12" w:author="MTK" w:date="2022-07-27T11:25:00Z">
        <w:r w:rsidR="00DB4977">
          <w:rPr>
            <w:rFonts w:hint="eastAsia"/>
            <w:lang w:eastAsia="zh-TW"/>
          </w:rPr>
          <w:t>,</w:t>
        </w:r>
        <w:r w:rsidR="00DB4977">
          <w:rPr>
            <w:lang w:eastAsia="zh-TW"/>
          </w:rPr>
          <w:t xml:space="preserve"> or</w:t>
        </w:r>
        <w:r w:rsidR="00D51081">
          <w:rPr>
            <w:lang w:eastAsia="zh-TW"/>
          </w:rPr>
          <w:t xml:space="preserve"> </w:t>
        </w:r>
      </w:ins>
      <w:ins w:id="13" w:author="MTK" w:date="2022-07-27T11:26:00Z">
        <w:r w:rsidR="00EB5AA2">
          <w:rPr>
            <w:lang w:eastAsia="zh-TW"/>
          </w:rPr>
          <w:t xml:space="preserve">following the </w:t>
        </w:r>
      </w:ins>
      <w:ins w:id="14" w:author="MTK" w:date="2022-07-27T14:14:00Z">
        <w:r w:rsidR="009038B8">
          <w:rPr>
            <w:lang w:eastAsia="zh-TW"/>
          </w:rPr>
          <w:t xml:space="preserve">RRC connection release with </w:t>
        </w:r>
      </w:ins>
      <w:ins w:id="15" w:author="MTK" w:date="2022-07-27T11:25:00Z">
        <w:r w:rsidR="00D51081">
          <w:rPr>
            <w:lang w:eastAsia="zh-TW"/>
          </w:rPr>
          <w:t>redirection</w:t>
        </w:r>
      </w:ins>
      <w:r>
        <w:t>.</w:t>
      </w:r>
    </w:p>
    <w:p w14:paraId="38F9D1E8" w14:textId="6DD526C0" w:rsidR="00826495" w:rsidRPr="00826495" w:rsidRDefault="00787810" w:rsidP="00473C9A">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0DAE2885" w14:textId="77777777" w:rsidR="00787810" w:rsidRDefault="00787810" w:rsidP="00787810">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6D553780" w14:textId="7F519BEC" w:rsidR="00787810" w:rsidRPr="003B0AB5" w:rsidRDefault="00787810" w:rsidP="00787810">
      <w:pPr>
        <w:pStyle w:val="NO"/>
      </w:pPr>
      <w:r>
        <w:t>NOTE 2:</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93F2AC0" w14:textId="77777777" w:rsidR="00787810" w:rsidRDefault="00787810" w:rsidP="00787810">
      <w:pPr>
        <w:rPr>
          <w:noProof/>
        </w:rPr>
      </w:pPr>
      <w:r>
        <w:rPr>
          <w:noProof/>
        </w:rPr>
        <w:t>There are several services or an MO IMS registration related signalling for which the NAS needs to be informed when the service starts and stops,</w:t>
      </w:r>
    </w:p>
    <w:p w14:paraId="0757EE55" w14:textId="77777777" w:rsidR="00787810" w:rsidRDefault="00787810" w:rsidP="00787810">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535ED99E" w14:textId="77777777" w:rsidR="00787810" w:rsidRDefault="00787810" w:rsidP="00787810">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8CF58B6" w14:textId="77777777" w:rsidR="00787810" w:rsidRDefault="00787810" w:rsidP="00787810">
      <w:pPr>
        <w:rPr>
          <w:noProof/>
        </w:rPr>
      </w:pPr>
      <w:r>
        <w:rPr>
          <w:noProof/>
        </w:rPr>
        <w:t>These services are:</w:t>
      </w:r>
    </w:p>
    <w:p w14:paraId="458B47E9" w14:textId="77777777" w:rsidR="00787810" w:rsidRDefault="00787810" w:rsidP="00787810">
      <w:pPr>
        <w:pStyle w:val="B1"/>
      </w:pPr>
      <w:r>
        <w:rPr>
          <w:noProof/>
        </w:rPr>
        <w:t>a)</w:t>
      </w:r>
      <w:r>
        <w:rPr>
          <w:noProof/>
        </w:rPr>
        <w:tab/>
        <w:t>emergency service</w:t>
      </w:r>
      <w:r>
        <w:t>;</w:t>
      </w:r>
    </w:p>
    <w:p w14:paraId="0B5290FC" w14:textId="77777777" w:rsidR="00787810" w:rsidRPr="00BB130A" w:rsidRDefault="00787810" w:rsidP="00787810">
      <w:pPr>
        <w:pStyle w:val="B1"/>
        <w:rPr>
          <w:noProof/>
          <w:lang w:val="fr-FR"/>
        </w:rPr>
      </w:pPr>
      <w:r w:rsidRPr="00BB130A">
        <w:rPr>
          <w:noProof/>
          <w:lang w:val="fr-FR"/>
        </w:rPr>
        <w:t>b)</w:t>
      </w:r>
      <w:r w:rsidRPr="00BB130A">
        <w:rPr>
          <w:noProof/>
          <w:lang w:val="fr-FR"/>
        </w:rPr>
        <w:tab/>
        <w:t>MMTEL voice;</w:t>
      </w:r>
    </w:p>
    <w:p w14:paraId="7990D721" w14:textId="77777777" w:rsidR="00787810" w:rsidRPr="00BB130A" w:rsidRDefault="00787810" w:rsidP="00787810">
      <w:pPr>
        <w:pStyle w:val="B1"/>
        <w:rPr>
          <w:noProof/>
          <w:lang w:val="fr-FR"/>
        </w:rPr>
      </w:pPr>
      <w:r w:rsidRPr="00BB130A">
        <w:rPr>
          <w:noProof/>
          <w:lang w:val="fr-FR"/>
        </w:rPr>
        <w:t>c)</w:t>
      </w:r>
      <w:r w:rsidRPr="00BB130A">
        <w:rPr>
          <w:noProof/>
          <w:lang w:val="fr-FR"/>
        </w:rPr>
        <w:tab/>
        <w:t>MMTEL video;</w:t>
      </w:r>
    </w:p>
    <w:p w14:paraId="449A070C" w14:textId="77777777" w:rsidR="00787810" w:rsidRDefault="00787810" w:rsidP="00787810">
      <w:pPr>
        <w:pStyle w:val="B1"/>
        <w:rPr>
          <w:noProof/>
        </w:rPr>
      </w:pPr>
      <w:r>
        <w:rPr>
          <w:noProof/>
        </w:rPr>
        <w:t>d)</w:t>
      </w:r>
      <w:r>
        <w:rPr>
          <w:noProof/>
        </w:rPr>
        <w:tab/>
        <w:t>SMSoIP;</w:t>
      </w:r>
    </w:p>
    <w:p w14:paraId="640D2D27" w14:textId="77777777" w:rsidR="00787810" w:rsidRPr="00386F72" w:rsidRDefault="00787810" w:rsidP="00787810">
      <w:pPr>
        <w:pStyle w:val="B1"/>
      </w:pPr>
      <w:r>
        <w:rPr>
          <w:noProof/>
        </w:rPr>
        <w:t>e)</w:t>
      </w:r>
      <w:r>
        <w:rPr>
          <w:noProof/>
        </w:rPr>
        <w:tab/>
        <w:t>SMS over NAS</w:t>
      </w:r>
      <w:r w:rsidRPr="00386F72">
        <w:t>;</w:t>
      </w:r>
    </w:p>
    <w:p w14:paraId="688A0A2E" w14:textId="77777777" w:rsidR="00787810" w:rsidRDefault="00787810" w:rsidP="00787810">
      <w:pPr>
        <w:pStyle w:val="B1"/>
        <w:rPr>
          <w:noProof/>
        </w:rPr>
      </w:pPr>
      <w:r>
        <w:t>f</w:t>
      </w:r>
      <w:r w:rsidRPr="00386F72">
        <w:t>)</w:t>
      </w:r>
      <w:r w:rsidRPr="00386F72">
        <w:tab/>
      </w:r>
      <w:r>
        <w:t>5GC-MO-LR procedure</w:t>
      </w:r>
      <w:r>
        <w:rPr>
          <w:noProof/>
        </w:rPr>
        <w:t>;</w:t>
      </w:r>
    </w:p>
    <w:p w14:paraId="12B57ED3" w14:textId="77777777" w:rsidR="00787810" w:rsidRPr="00A73E22" w:rsidRDefault="00787810" w:rsidP="00787810">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57CF1EA5" w14:textId="77777777" w:rsidR="00787810" w:rsidRPr="00A73E22" w:rsidRDefault="00787810" w:rsidP="00787810">
      <w:pPr>
        <w:pStyle w:val="B1"/>
        <w:rPr>
          <w:noProof/>
        </w:rPr>
      </w:pPr>
      <w:r w:rsidRPr="00A73E22">
        <w:t>h)</w:t>
      </w:r>
      <w:r w:rsidRPr="00A73E22">
        <w:tab/>
        <w:t>CIoT user data transfer over the control plane</w:t>
      </w:r>
      <w:r>
        <w:rPr>
          <w:noProof/>
        </w:rPr>
        <w:t>.</w:t>
      </w:r>
    </w:p>
    <w:p w14:paraId="3FD79069" w14:textId="77777777" w:rsidR="00787810" w:rsidRDefault="00787810" w:rsidP="00787810">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4BCBD845" w14:textId="77777777" w:rsidR="00787810" w:rsidRDefault="00787810" w:rsidP="00787810">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634BDE2" w14:textId="77777777" w:rsidR="00787810" w:rsidRDefault="00787810" w:rsidP="00787810">
      <w:pPr>
        <w:pStyle w:val="B1"/>
      </w:pPr>
      <w:r>
        <w:t>-</w:t>
      </w:r>
      <w:r>
        <w:tab/>
        <w:t>the emergency PDU session established during the emergency services fallback is released if the UE has moved to an E-UTRA cell connected to 5GCN; or</w:t>
      </w:r>
    </w:p>
    <w:p w14:paraId="106579BF" w14:textId="77777777" w:rsidR="00787810" w:rsidRPr="00701D4C" w:rsidRDefault="00787810" w:rsidP="00787810">
      <w:pPr>
        <w:pStyle w:val="B1"/>
      </w:pPr>
      <w:r>
        <w:t>-</w:t>
      </w:r>
      <w:r>
        <w:tab/>
        <w:t>the service request procedure involved in the emergency services fallback is completed otherwise.</w:t>
      </w:r>
    </w:p>
    <w:p w14:paraId="1FFC446B" w14:textId="77777777" w:rsidR="00787810" w:rsidRDefault="00787810" w:rsidP="00787810">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2BD980E8" w14:textId="77777777" w:rsidR="00787810" w:rsidRDefault="00787810" w:rsidP="00787810">
      <w:pPr>
        <w:rPr>
          <w:noProof/>
        </w:rPr>
      </w:pPr>
      <w:r>
        <w:rPr>
          <w:noProof/>
          <w:lang w:val="en-US"/>
        </w:rPr>
        <w:lastRenderedPageBreak/>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52331B6C" w14:textId="77777777" w:rsidR="00787810" w:rsidRDefault="00787810" w:rsidP="00787810">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0DAFE198" w14:textId="77777777" w:rsidR="00787810" w:rsidRDefault="00787810" w:rsidP="00787810">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2F6E3227" w14:textId="6170EFB7" w:rsidR="00787810" w:rsidRDefault="00787810" w:rsidP="00787810">
      <w:pPr>
        <w:pStyle w:val="NO"/>
      </w:pPr>
      <w:r>
        <w:t>NOTE </w:t>
      </w:r>
      <w:r>
        <w:rPr>
          <w:rFonts w:hint="eastAsia"/>
          <w:lang w:eastAsia="zh-TW"/>
        </w:rPr>
        <w:t>3</w:t>
      </w:r>
      <w:r>
        <w:t>:</w:t>
      </w:r>
      <w:r>
        <w:tab/>
        <w:t xml:space="preserve">Although the </w:t>
      </w:r>
      <w:r w:rsidRPr="00270D08">
        <w:t xml:space="preserve">access control checking </w:t>
      </w:r>
      <w:r>
        <w:t>is skipped, the mapping is performed in order to derive an RRC establishment cause.</w:t>
      </w:r>
    </w:p>
    <w:p w14:paraId="3186C2E8" w14:textId="77777777" w:rsidR="00787810" w:rsidRDefault="00787810" w:rsidP="00787810">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19F015BA" w14:textId="77777777" w:rsidR="00787810" w:rsidRDefault="00787810" w:rsidP="00787810">
      <w:r>
        <w:rPr>
          <w:noProof/>
        </w:rPr>
        <w:t>For the case of handover of ongoing services b) to d) from non-3GPP access, the 5GMM receives an additional explicit handover of ongoing service from non-3GPP access i</w:t>
      </w:r>
      <w:r>
        <w:t xml:space="preserve">ndication from the upper layers. </w:t>
      </w:r>
    </w:p>
    <w:p w14:paraId="2A7E3313" w14:textId="77777777" w:rsidR="00787810" w:rsidRDefault="00787810" w:rsidP="00787810">
      <w:bookmarkStart w:id="16" w:name="_Hlk93409121"/>
      <w:r>
        <w:t xml:space="preserve">The 5GMM </w:t>
      </w:r>
      <w:bookmarkStart w:id="17" w:name="_Hlk93409092"/>
      <w:r>
        <w:t>may receive an additional explicit "call-pull-initiated" indication from the upper layers</w:t>
      </w:r>
      <w:bookmarkEnd w:id="17"/>
      <w:r>
        <w:t xml:space="preserve"> </w:t>
      </w:r>
      <w:bookmarkEnd w:id="16"/>
      <w:r>
        <w:t>(see 3GPP TS 24.174 [13D]).</w:t>
      </w:r>
    </w:p>
    <w:p w14:paraId="467A23B6" w14:textId="77777777" w:rsidR="00787810" w:rsidRDefault="00787810" w:rsidP="00787810">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6B8E5B7" w14:textId="77777777" w:rsidR="00787810" w:rsidRDefault="00787810" w:rsidP="00787810">
      <w:pPr>
        <w:pStyle w:val="B1"/>
        <w:rPr>
          <w:noProof/>
        </w:rPr>
      </w:pPr>
      <w:r>
        <w:rPr>
          <w:noProof/>
        </w:rPr>
        <w:t>-</w:t>
      </w:r>
      <w:r>
        <w:rPr>
          <w:noProof/>
        </w:rPr>
        <w:tab/>
        <w:t>for services b), c) and d):</w:t>
      </w:r>
    </w:p>
    <w:p w14:paraId="0E518D34" w14:textId="77777777" w:rsidR="00787810" w:rsidRPr="001141AB" w:rsidRDefault="00787810" w:rsidP="00787810">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69A2B0B2" w14:textId="77777777" w:rsidR="00787810" w:rsidRDefault="00787810" w:rsidP="00787810">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21618E55" w14:textId="77777777" w:rsidR="00787810" w:rsidRDefault="00787810" w:rsidP="00787810">
      <w:pPr>
        <w:pStyle w:val="B1"/>
        <w:rPr>
          <w:noProof/>
        </w:rPr>
      </w:pPr>
      <w:r>
        <w:rPr>
          <w:noProof/>
        </w:rPr>
        <w:t>-</w:t>
      </w:r>
      <w:r>
        <w:rPr>
          <w:noProof/>
        </w:rPr>
        <w:tab/>
        <w:t>for service d), if the upper layers have indicated a DNN used for SMSoIP and the indicated DNN used for SMSoIP is different from "IMS":</w:t>
      </w:r>
    </w:p>
    <w:p w14:paraId="369E1B69" w14:textId="77777777" w:rsidR="00787810" w:rsidRPr="001141AB" w:rsidRDefault="00787810" w:rsidP="00787810">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A8E5E63" w14:textId="77777777" w:rsidR="00787810" w:rsidRPr="00401222" w:rsidRDefault="00787810" w:rsidP="00787810">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72C7F499" w14:textId="77777777" w:rsidR="00787810" w:rsidRDefault="00787810" w:rsidP="00787810">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BFF7C5A" w14:textId="77777777" w:rsidR="00787810" w:rsidRDefault="00787810" w:rsidP="00787810">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35282C2" w14:textId="77777777" w:rsidR="00787810" w:rsidRPr="00205236" w:rsidRDefault="00787810" w:rsidP="00787810">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5F6EFBE8" w14:textId="77777777" w:rsidR="00787810" w:rsidRPr="00200EB4" w:rsidRDefault="00787810" w:rsidP="00787810">
      <w:pPr>
        <w:pStyle w:val="B1"/>
        <w:rPr>
          <w:noProof/>
        </w:rPr>
      </w:pPr>
      <w:r>
        <w:rPr>
          <w:noProof/>
        </w:rPr>
        <w:lastRenderedPageBreak/>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3FC2CC4C" w14:textId="77777777" w:rsidR="00787810" w:rsidRDefault="00787810" w:rsidP="00787810">
      <w:pPr>
        <w:rPr>
          <w:noProof/>
          <w:lang w:val="en-US"/>
        </w:rPr>
      </w:pPr>
      <w:r>
        <w:rPr>
          <w:noProof/>
          <w:lang w:val="en-US"/>
        </w:rPr>
        <w:t>While an MMTEL voice call is ongoing:</w:t>
      </w:r>
    </w:p>
    <w:p w14:paraId="2F24515C" w14:textId="77777777" w:rsidR="00787810" w:rsidRDefault="00787810" w:rsidP="00787810">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1F51F06B" w14:textId="77777777" w:rsidR="00787810" w:rsidRDefault="00787810" w:rsidP="00787810">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58102FA" w14:textId="77777777" w:rsidR="00787810" w:rsidRDefault="00787810" w:rsidP="00787810">
      <w:pPr>
        <w:pStyle w:val="B1"/>
        <w:rPr>
          <w:noProof/>
          <w:lang w:val="en-US"/>
        </w:rPr>
      </w:pPr>
      <w:r>
        <w:rPr>
          <w:noProof/>
          <w:lang w:val="en-US"/>
        </w:rPr>
        <w:t>-</w:t>
      </w:r>
      <w:r>
        <w:rPr>
          <w:noProof/>
          <w:lang w:val="en-US"/>
        </w:rPr>
        <w:tab/>
      </w:r>
      <w:r w:rsidRPr="004108EF">
        <w:rPr>
          <w:noProof/>
          <w:lang w:val="en-US"/>
        </w:rPr>
        <w:t>any</w:t>
      </w:r>
      <w:r>
        <w:rPr>
          <w:noProof/>
          <w:lang w:val="en-US"/>
        </w:rPr>
        <w:t>:</w:t>
      </w:r>
    </w:p>
    <w:p w14:paraId="615BFCF2" w14:textId="77777777" w:rsidR="00787810" w:rsidRDefault="00787810" w:rsidP="00787810">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103BEBC" w14:textId="77777777" w:rsidR="00787810" w:rsidRDefault="00787810" w:rsidP="00787810">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7B8FE93" w14:textId="77777777" w:rsidR="00787810" w:rsidRDefault="00787810" w:rsidP="00787810">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7F0B23CB" w14:textId="77777777" w:rsidR="00787810" w:rsidRDefault="00787810" w:rsidP="00787810">
      <w:pPr>
        <w:rPr>
          <w:noProof/>
          <w:lang w:val="en-US"/>
        </w:rPr>
      </w:pPr>
      <w:r>
        <w:rPr>
          <w:noProof/>
          <w:lang w:val="en-US"/>
        </w:rPr>
        <w:t>While an MMTEL video call is ongoing and no MMTEL voice call is ongoing:</w:t>
      </w:r>
    </w:p>
    <w:p w14:paraId="69690D24" w14:textId="77777777" w:rsidR="00787810" w:rsidRDefault="00787810" w:rsidP="00787810">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7E2A1B94" w14:textId="77777777" w:rsidR="00787810" w:rsidRDefault="00787810" w:rsidP="00787810">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071067C" w14:textId="77777777" w:rsidR="00787810" w:rsidRDefault="00787810" w:rsidP="00787810">
      <w:pPr>
        <w:pStyle w:val="B1"/>
        <w:rPr>
          <w:noProof/>
          <w:lang w:val="en-US"/>
        </w:rPr>
      </w:pPr>
      <w:r>
        <w:rPr>
          <w:noProof/>
          <w:lang w:val="en-US"/>
        </w:rPr>
        <w:t>-</w:t>
      </w:r>
      <w:r>
        <w:rPr>
          <w:noProof/>
          <w:lang w:val="en-US"/>
        </w:rPr>
        <w:tab/>
      </w:r>
      <w:r w:rsidRPr="004108EF">
        <w:rPr>
          <w:noProof/>
          <w:lang w:val="en-US"/>
        </w:rPr>
        <w:t>any</w:t>
      </w:r>
      <w:r>
        <w:rPr>
          <w:noProof/>
          <w:lang w:val="en-US"/>
        </w:rPr>
        <w:t>:</w:t>
      </w:r>
    </w:p>
    <w:p w14:paraId="7B12977D" w14:textId="77777777" w:rsidR="00787810" w:rsidRDefault="00787810" w:rsidP="00787810">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34A8B74" w14:textId="77777777" w:rsidR="00787810" w:rsidRDefault="00787810" w:rsidP="00787810">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DD48A21" w14:textId="77777777" w:rsidR="00787810" w:rsidRDefault="00787810" w:rsidP="00787810">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4DC3D52D" w14:textId="77777777" w:rsidR="00787810" w:rsidRDefault="00787810" w:rsidP="00787810">
      <w:pPr>
        <w:rPr>
          <w:noProof/>
          <w:lang w:val="en-US"/>
        </w:rPr>
      </w:pPr>
      <w:r>
        <w:rPr>
          <w:noProof/>
          <w:lang w:val="en-US"/>
        </w:rPr>
        <w:t>While an SMSoIP is ongoing, no MMTEL video call is ongoing and no MMTEL voice call is ongoing:</w:t>
      </w:r>
    </w:p>
    <w:p w14:paraId="6CD5FA3C" w14:textId="77777777" w:rsidR="00787810" w:rsidRDefault="00787810" w:rsidP="00787810">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67EDB64C" w14:textId="77777777" w:rsidR="00787810" w:rsidRDefault="00787810" w:rsidP="00787810">
      <w:pPr>
        <w:pStyle w:val="B2"/>
        <w:rPr>
          <w:noProof/>
        </w:rPr>
      </w:pPr>
      <w:r>
        <w:rPr>
          <w:noProof/>
        </w:rPr>
        <w:t>1)</w:t>
      </w:r>
      <w:r>
        <w:rPr>
          <w:noProof/>
        </w:rPr>
        <w:tab/>
      </w:r>
      <w:r w:rsidRPr="004F4804">
        <w:rPr>
          <w:noProof/>
        </w:rPr>
        <w:t>for DNN = "IMS"</w:t>
      </w:r>
      <w:r>
        <w:rPr>
          <w:noProof/>
        </w:rPr>
        <w:t>; or</w:t>
      </w:r>
    </w:p>
    <w:p w14:paraId="25776E08" w14:textId="77777777" w:rsidR="00787810" w:rsidRDefault="00787810" w:rsidP="00787810">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1C4FC60" w14:textId="77777777" w:rsidR="00787810" w:rsidRDefault="00787810" w:rsidP="00787810">
      <w:pPr>
        <w:pStyle w:val="B1"/>
        <w:rPr>
          <w:noProof/>
          <w:lang w:val="en-US"/>
        </w:rPr>
      </w:pPr>
      <w:r>
        <w:rPr>
          <w:noProof/>
          <w:lang w:val="en-US"/>
        </w:rPr>
        <w:tab/>
        <w:t>is mapped to access category 6; and</w:t>
      </w:r>
    </w:p>
    <w:p w14:paraId="2D12D60E" w14:textId="77777777" w:rsidR="00787810" w:rsidRDefault="00787810" w:rsidP="00787810">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6AA8F35" w14:textId="77777777" w:rsidR="00787810" w:rsidRDefault="00787810" w:rsidP="00787810">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1844BFF8" w14:textId="77777777" w:rsidR="00787810" w:rsidRDefault="00787810" w:rsidP="00787810">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0854D29" w14:textId="77777777" w:rsidR="00787810" w:rsidRDefault="00787810" w:rsidP="00787810">
      <w:pPr>
        <w:pStyle w:val="B1"/>
        <w:rPr>
          <w:noProof/>
          <w:lang w:val="en-US"/>
        </w:rPr>
      </w:pPr>
      <w:r>
        <w:rPr>
          <w:noProof/>
        </w:rPr>
        <w:tab/>
      </w:r>
      <w:r>
        <w:rPr>
          <w:noProof/>
          <w:lang w:val="en-US"/>
        </w:rPr>
        <w:t>is mapped to access category 6; and</w:t>
      </w:r>
    </w:p>
    <w:p w14:paraId="34EDDCFC" w14:textId="77777777" w:rsidR="00787810" w:rsidRDefault="00787810" w:rsidP="00787810">
      <w:pPr>
        <w:pStyle w:val="B1"/>
        <w:rPr>
          <w:noProof/>
          <w:lang w:val="en-US"/>
        </w:rPr>
      </w:pPr>
      <w:r>
        <w:rPr>
          <w:noProof/>
          <w:lang w:val="en-US"/>
        </w:rPr>
        <w:t>-</w:t>
      </w:r>
      <w:r>
        <w:rPr>
          <w:noProof/>
          <w:lang w:val="en-US"/>
        </w:rPr>
        <w:tab/>
      </w:r>
      <w:r w:rsidRPr="004108EF">
        <w:rPr>
          <w:noProof/>
          <w:lang w:val="en-US"/>
        </w:rPr>
        <w:t>any</w:t>
      </w:r>
      <w:r>
        <w:rPr>
          <w:noProof/>
          <w:lang w:val="en-US"/>
        </w:rPr>
        <w:t>:</w:t>
      </w:r>
    </w:p>
    <w:p w14:paraId="24438724" w14:textId="77777777" w:rsidR="00787810" w:rsidRDefault="00787810" w:rsidP="00787810">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A43084" w14:textId="77777777" w:rsidR="00787810" w:rsidRDefault="00787810" w:rsidP="00787810">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EE619E3" w14:textId="77777777" w:rsidR="00787810" w:rsidRDefault="00787810" w:rsidP="00787810">
      <w:pPr>
        <w:pStyle w:val="B1"/>
      </w:pPr>
      <w:r>
        <w:lastRenderedPageBreak/>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4C7BDC73" w14:textId="77777777" w:rsidR="00787810" w:rsidRDefault="00787810" w:rsidP="00787810">
      <w:pPr>
        <w:rPr>
          <w:noProof/>
          <w:lang w:val="en-US"/>
        </w:rPr>
      </w:pPr>
      <w:r>
        <w:rPr>
          <w:noProof/>
          <w:lang w:val="en-US"/>
        </w:rPr>
        <w:t>While an SMS over NAS is ongoing, no SMSoIP is ongoing, no MMTEL video call is ongoing and no MMTEL voice call is ongoing:</w:t>
      </w:r>
    </w:p>
    <w:p w14:paraId="46C51074" w14:textId="77777777" w:rsidR="00787810" w:rsidRDefault="00787810" w:rsidP="00787810">
      <w:pPr>
        <w:pStyle w:val="B1"/>
        <w:rPr>
          <w:noProof/>
          <w:lang w:val="en-US"/>
        </w:rPr>
      </w:pPr>
      <w:r>
        <w:rPr>
          <w:noProof/>
          <w:lang w:val="en-US"/>
        </w:rPr>
        <w:t>-</w:t>
      </w:r>
      <w:r>
        <w:rPr>
          <w:noProof/>
          <w:lang w:val="en-US"/>
        </w:rPr>
        <w:tab/>
      </w:r>
      <w:r w:rsidRPr="004108EF">
        <w:rPr>
          <w:noProof/>
          <w:lang w:val="en-US"/>
        </w:rPr>
        <w:t>any</w:t>
      </w:r>
      <w:r>
        <w:rPr>
          <w:noProof/>
          <w:lang w:val="en-US"/>
        </w:rPr>
        <w:t>:</w:t>
      </w:r>
    </w:p>
    <w:p w14:paraId="11150278" w14:textId="77777777" w:rsidR="00787810" w:rsidRDefault="00787810" w:rsidP="00787810">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E0C5E47" w14:textId="77777777" w:rsidR="00787810" w:rsidRDefault="00787810" w:rsidP="00787810">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B89BBD5" w14:textId="77777777" w:rsidR="00787810" w:rsidRDefault="00787810" w:rsidP="00787810">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DF7C5E7" w14:textId="77777777" w:rsidR="00787810" w:rsidRDefault="00787810" w:rsidP="00787810">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456FFB92" w14:textId="77777777" w:rsidR="00787810" w:rsidRPr="00620671" w:rsidRDefault="00787810" w:rsidP="00787810">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412E2E8" w14:textId="77777777" w:rsidR="00787810" w:rsidRPr="00167D2C" w:rsidRDefault="00787810" w:rsidP="00787810">
      <w:pPr>
        <w:pStyle w:val="B2"/>
        <w:rPr>
          <w:noProof/>
        </w:rPr>
      </w:pPr>
      <w:r>
        <w:rPr>
          <w:noProof/>
        </w:rPr>
        <w:t>1)</w:t>
      </w:r>
      <w:r>
        <w:rPr>
          <w:noProof/>
        </w:rPr>
        <w:tab/>
        <w:t xml:space="preserve">for DNN = "IMS"; </w:t>
      </w:r>
      <w:r>
        <w:rPr>
          <w:rFonts w:hint="eastAsia"/>
          <w:noProof/>
          <w:lang w:eastAsia="ja-JP"/>
        </w:rPr>
        <w:t>and</w:t>
      </w:r>
    </w:p>
    <w:p w14:paraId="1397DA71" w14:textId="77777777" w:rsidR="00787810" w:rsidRPr="00620671" w:rsidRDefault="00787810" w:rsidP="00787810">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43A3D3C7" w14:textId="77777777" w:rsidR="00787810" w:rsidRPr="00620671" w:rsidRDefault="00787810" w:rsidP="00787810">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7F005201" w14:textId="77777777" w:rsidR="00787810" w:rsidRPr="00620671" w:rsidRDefault="00787810" w:rsidP="00787810">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A56F2F7" w14:textId="77777777" w:rsidR="00787810" w:rsidRPr="00B25E99" w:rsidRDefault="00787810" w:rsidP="00787810">
      <w:pPr>
        <w:pStyle w:val="B2"/>
        <w:rPr>
          <w:noProof/>
        </w:rPr>
      </w:pPr>
      <w:r>
        <w:rPr>
          <w:noProof/>
        </w:rPr>
        <w:t>1)</w:t>
      </w:r>
      <w:r>
        <w:rPr>
          <w:noProof/>
        </w:rPr>
        <w:tab/>
        <w:t xml:space="preserve">for DNN = "IMS"; </w:t>
      </w:r>
      <w:r>
        <w:rPr>
          <w:rFonts w:hint="eastAsia"/>
          <w:noProof/>
          <w:lang w:eastAsia="ja-JP"/>
        </w:rPr>
        <w:t>and</w:t>
      </w:r>
    </w:p>
    <w:p w14:paraId="04B3B84A" w14:textId="77777777" w:rsidR="00787810" w:rsidRPr="00620671" w:rsidRDefault="00787810" w:rsidP="00787810">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DB19817" w14:textId="77777777" w:rsidR="00787810" w:rsidRPr="0083064D" w:rsidRDefault="00787810" w:rsidP="00787810">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2124A6D0" w14:textId="77777777" w:rsidR="00787810" w:rsidRPr="0083064D" w:rsidRDefault="00787810" w:rsidP="00787810">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1620482A" w14:textId="77777777" w:rsidR="00787810" w:rsidRPr="00620671" w:rsidRDefault="00787810" w:rsidP="00787810">
      <w:pPr>
        <w:pStyle w:val="B2"/>
        <w:rPr>
          <w:noProof/>
          <w:lang w:val="en-US"/>
        </w:rPr>
      </w:pPr>
      <w:r w:rsidRPr="00620671">
        <w:rPr>
          <w:noProof/>
          <w:lang w:val="en-US"/>
        </w:rPr>
        <w:t>1)</w:t>
      </w:r>
      <w:r w:rsidRPr="00620671">
        <w:rPr>
          <w:noProof/>
          <w:lang w:val="en-US"/>
        </w:rPr>
        <w:tab/>
        <w:t>service request procedure; or</w:t>
      </w:r>
    </w:p>
    <w:p w14:paraId="6F7D3B7C" w14:textId="77777777" w:rsidR="00787810" w:rsidRPr="00620671" w:rsidRDefault="00787810" w:rsidP="00787810">
      <w:pPr>
        <w:pStyle w:val="B2"/>
        <w:rPr>
          <w:noProof/>
          <w:lang w:val="en-US"/>
        </w:rPr>
      </w:pPr>
      <w:r w:rsidRPr="00620671">
        <w:rPr>
          <w:noProof/>
          <w:lang w:val="en-US"/>
        </w:rPr>
        <w:t>2)</w:t>
      </w:r>
      <w:r w:rsidRPr="00620671">
        <w:rPr>
          <w:noProof/>
          <w:lang w:val="en-US"/>
        </w:rPr>
        <w:tab/>
        <w:t>registration procedure;</w:t>
      </w:r>
    </w:p>
    <w:p w14:paraId="32600826" w14:textId="77777777" w:rsidR="00787810" w:rsidRPr="00620671" w:rsidRDefault="00787810" w:rsidP="00787810">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9255646" w14:textId="77777777" w:rsidR="00787810" w:rsidRPr="00386F72" w:rsidRDefault="00787810" w:rsidP="00787810">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186B8550" w14:textId="77777777" w:rsidR="00787810" w:rsidRPr="00386F72" w:rsidRDefault="00787810" w:rsidP="00787810">
      <w:pPr>
        <w:pStyle w:val="B1"/>
      </w:pPr>
      <w:r w:rsidRPr="00386F72">
        <w:t>-</w:t>
      </w:r>
      <w:r w:rsidRPr="00386F72">
        <w:tab/>
        <w:t>any:</w:t>
      </w:r>
    </w:p>
    <w:p w14:paraId="6FE60548" w14:textId="77777777" w:rsidR="00787810" w:rsidRPr="00386F72" w:rsidRDefault="00787810" w:rsidP="00787810">
      <w:pPr>
        <w:pStyle w:val="B2"/>
      </w:pPr>
      <w:r w:rsidRPr="00386F72">
        <w:t>1)</w:t>
      </w:r>
      <w:r w:rsidRPr="00386F72">
        <w:tab/>
        <w:t>service request procedure; or</w:t>
      </w:r>
    </w:p>
    <w:p w14:paraId="66659656" w14:textId="77777777" w:rsidR="00787810" w:rsidRPr="00386F72" w:rsidRDefault="00787810" w:rsidP="00787810">
      <w:pPr>
        <w:pStyle w:val="B2"/>
      </w:pPr>
      <w:r w:rsidRPr="00386F72">
        <w:t>2)</w:t>
      </w:r>
      <w:r w:rsidRPr="00386F72">
        <w:tab/>
        <w:t>registration procedure;</w:t>
      </w:r>
    </w:p>
    <w:p w14:paraId="624552C2" w14:textId="77777777" w:rsidR="00787810" w:rsidRPr="00386F72" w:rsidRDefault="00787810" w:rsidP="00787810">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1884BD70" w14:textId="77777777" w:rsidR="00787810" w:rsidRPr="00A73E22" w:rsidRDefault="00787810" w:rsidP="00787810">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376426D0" w14:textId="77777777" w:rsidR="00787810" w:rsidRPr="00386F72" w:rsidRDefault="00787810" w:rsidP="00787810">
      <w:pPr>
        <w:pStyle w:val="B1"/>
      </w:pPr>
      <w:r w:rsidRPr="00386F72">
        <w:t>-</w:t>
      </w:r>
      <w:r w:rsidRPr="00386F72">
        <w:tab/>
        <w:t>any:</w:t>
      </w:r>
    </w:p>
    <w:p w14:paraId="1831CB16" w14:textId="77777777" w:rsidR="00787810" w:rsidRPr="00386F72" w:rsidRDefault="00787810" w:rsidP="00787810">
      <w:pPr>
        <w:pStyle w:val="B2"/>
      </w:pPr>
      <w:r w:rsidRPr="00386F72">
        <w:t>1)</w:t>
      </w:r>
      <w:r w:rsidRPr="00386F72">
        <w:tab/>
        <w:t>service request procedure; or</w:t>
      </w:r>
    </w:p>
    <w:p w14:paraId="4948D672" w14:textId="77777777" w:rsidR="00787810" w:rsidRPr="00386F72" w:rsidRDefault="00787810" w:rsidP="00787810">
      <w:pPr>
        <w:pStyle w:val="B2"/>
      </w:pPr>
      <w:r w:rsidRPr="00386F72">
        <w:lastRenderedPageBreak/>
        <w:t>2)</w:t>
      </w:r>
      <w:r w:rsidRPr="00386F72">
        <w:tab/>
        <w:t>registration procedure;</w:t>
      </w:r>
    </w:p>
    <w:p w14:paraId="0A57A9E3" w14:textId="77777777" w:rsidR="00787810" w:rsidRPr="00386F72" w:rsidRDefault="00787810" w:rsidP="00787810">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601D0E1A" w14:textId="77777777" w:rsidR="00787810" w:rsidRPr="00386F72" w:rsidRDefault="00787810" w:rsidP="00787810">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55B2F4D4" w14:textId="27F7467A" w:rsidR="00787810" w:rsidRDefault="00787810" w:rsidP="00787810">
      <w:pPr>
        <w:pStyle w:val="NO"/>
      </w:pPr>
      <w:r>
        <w:t>NOTE 3:</w:t>
      </w:r>
      <w:r>
        <w:tab/>
        <w:t xml:space="preserve">Although the </w:t>
      </w:r>
      <w:r w:rsidRPr="00270D08">
        <w:t xml:space="preserve">access control checking </w:t>
      </w:r>
      <w:r>
        <w:t>is skipped, the mapping is performed in order to derive an RRC establishment cause.</w:t>
      </w:r>
    </w:p>
    <w:p w14:paraId="4D674CBF" w14:textId="77777777" w:rsidR="00787810" w:rsidRDefault="00787810" w:rsidP="00787810">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EF80C2A" w14:textId="77777777" w:rsidR="00787810" w:rsidRDefault="00787810" w:rsidP="00787810">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5CF75364" w14:textId="77777777" w:rsidR="00787810" w:rsidRDefault="00787810" w:rsidP="00787810">
      <w:pPr>
        <w:pStyle w:val="B1"/>
      </w:pPr>
      <w:r>
        <w:t>a)</w:t>
      </w:r>
      <w:r>
        <w:tab/>
      </w:r>
      <w:r w:rsidRPr="00561E84">
        <w:t xml:space="preserve">if </w:t>
      </w:r>
      <w:r>
        <w:t xml:space="preserve">an </w:t>
      </w:r>
      <w:r>
        <w:rPr>
          <w:noProof/>
          <w:lang w:val="en-US"/>
        </w:rPr>
        <w:t>MMTEL voice call or MMTEL video call is ongoing:</w:t>
      </w:r>
    </w:p>
    <w:p w14:paraId="1746FCA5" w14:textId="77777777" w:rsidR="00787810" w:rsidRDefault="00787810" w:rsidP="00787810">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19570D33" w14:textId="77777777" w:rsidR="00787810" w:rsidRDefault="00787810" w:rsidP="00787810">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3BA22D67" w14:textId="77777777" w:rsidR="00787810" w:rsidRDefault="00787810" w:rsidP="00787810">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57B49405" w14:textId="77777777" w:rsidR="00787810" w:rsidRDefault="00787810" w:rsidP="00787810">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59F6838" w14:textId="77777777" w:rsidR="00787810" w:rsidRPr="004B11B4" w:rsidRDefault="00787810" w:rsidP="00787810">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0F6E1579" w14:textId="77777777" w:rsidR="00787810" w:rsidRPr="00CD3A0B" w:rsidRDefault="00787810" w:rsidP="00787810"/>
    <w:p w14:paraId="4731836E" w14:textId="77777777" w:rsidR="00787810" w:rsidRPr="007B57B1" w:rsidRDefault="00787810"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rPr>
      </w:pPr>
    </w:p>
    <w:sectPr w:rsidR="001E41F3" w:rsidRPr="007878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ED634" w14:textId="77777777" w:rsidR="0080359D" w:rsidRDefault="0080359D">
      <w:r>
        <w:separator/>
      </w:r>
    </w:p>
  </w:endnote>
  <w:endnote w:type="continuationSeparator" w:id="0">
    <w:p w14:paraId="53002713" w14:textId="77777777" w:rsidR="0080359D" w:rsidRDefault="0080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ABDC9" w14:textId="77777777" w:rsidR="00582A2E" w:rsidRDefault="00582A2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A71D" w14:textId="77777777" w:rsidR="00582A2E" w:rsidRDefault="00582A2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A37" w14:textId="77777777" w:rsidR="00582A2E" w:rsidRDefault="00582A2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D79E0" w14:textId="77777777" w:rsidR="0080359D" w:rsidRDefault="0080359D">
      <w:r>
        <w:separator/>
      </w:r>
    </w:p>
  </w:footnote>
  <w:footnote w:type="continuationSeparator" w:id="0">
    <w:p w14:paraId="36E481B4" w14:textId="77777777" w:rsidR="0080359D" w:rsidRDefault="0080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9E703" w14:textId="77777777" w:rsidR="00582A2E" w:rsidRDefault="00582A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62044" w14:textId="77777777" w:rsidR="00582A2E" w:rsidRDefault="00582A2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80359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80359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NTcyMjEztjQytjBT0lEKTi0uzszPAymwrAUAPIW70SwAAAA="/>
  </w:docVars>
  <w:rsids>
    <w:rsidRoot w:val="00022E4A"/>
    <w:rsid w:val="000071A9"/>
    <w:rsid w:val="000120F4"/>
    <w:rsid w:val="00016B45"/>
    <w:rsid w:val="00022E4A"/>
    <w:rsid w:val="00057C4B"/>
    <w:rsid w:val="0008563A"/>
    <w:rsid w:val="000906C3"/>
    <w:rsid w:val="000A3574"/>
    <w:rsid w:val="000A6394"/>
    <w:rsid w:val="000B7FED"/>
    <w:rsid w:val="000C038A"/>
    <w:rsid w:val="000C6598"/>
    <w:rsid w:val="000D44B3"/>
    <w:rsid w:val="000E25ED"/>
    <w:rsid w:val="001076FA"/>
    <w:rsid w:val="00107B11"/>
    <w:rsid w:val="00145D43"/>
    <w:rsid w:val="00192C46"/>
    <w:rsid w:val="00194867"/>
    <w:rsid w:val="00197272"/>
    <w:rsid w:val="001A08B3"/>
    <w:rsid w:val="001A7B60"/>
    <w:rsid w:val="001B52F0"/>
    <w:rsid w:val="001B7A65"/>
    <w:rsid w:val="001E41F3"/>
    <w:rsid w:val="00206B9F"/>
    <w:rsid w:val="00214DB1"/>
    <w:rsid w:val="00223701"/>
    <w:rsid w:val="00225D54"/>
    <w:rsid w:val="00245FAE"/>
    <w:rsid w:val="002473B9"/>
    <w:rsid w:val="0026004D"/>
    <w:rsid w:val="002640DD"/>
    <w:rsid w:val="00275D12"/>
    <w:rsid w:val="00282D4B"/>
    <w:rsid w:val="00284FEB"/>
    <w:rsid w:val="0028591A"/>
    <w:rsid w:val="002860C4"/>
    <w:rsid w:val="002A40B2"/>
    <w:rsid w:val="002B5741"/>
    <w:rsid w:val="002B791F"/>
    <w:rsid w:val="002D30CD"/>
    <w:rsid w:val="002E472E"/>
    <w:rsid w:val="002F0957"/>
    <w:rsid w:val="003044C8"/>
    <w:rsid w:val="00305409"/>
    <w:rsid w:val="00337F7F"/>
    <w:rsid w:val="003609EF"/>
    <w:rsid w:val="0036231A"/>
    <w:rsid w:val="00374DD4"/>
    <w:rsid w:val="00374F91"/>
    <w:rsid w:val="00395ED7"/>
    <w:rsid w:val="003A1AB3"/>
    <w:rsid w:val="003A3202"/>
    <w:rsid w:val="003E1A36"/>
    <w:rsid w:val="003E29FB"/>
    <w:rsid w:val="00410371"/>
    <w:rsid w:val="00414CF5"/>
    <w:rsid w:val="004242F1"/>
    <w:rsid w:val="00434F75"/>
    <w:rsid w:val="00473C9A"/>
    <w:rsid w:val="004A6676"/>
    <w:rsid w:val="004B2E88"/>
    <w:rsid w:val="004B75B7"/>
    <w:rsid w:val="004F2680"/>
    <w:rsid w:val="004F763A"/>
    <w:rsid w:val="005141D9"/>
    <w:rsid w:val="0051580D"/>
    <w:rsid w:val="005202C5"/>
    <w:rsid w:val="00547111"/>
    <w:rsid w:val="00553513"/>
    <w:rsid w:val="005772D4"/>
    <w:rsid w:val="00582A2E"/>
    <w:rsid w:val="00592D74"/>
    <w:rsid w:val="005B5FCA"/>
    <w:rsid w:val="005D6915"/>
    <w:rsid w:val="005E2C44"/>
    <w:rsid w:val="005F0E8D"/>
    <w:rsid w:val="005F3EAA"/>
    <w:rsid w:val="006018C8"/>
    <w:rsid w:val="00603A0B"/>
    <w:rsid w:val="00621188"/>
    <w:rsid w:val="006257ED"/>
    <w:rsid w:val="00634C62"/>
    <w:rsid w:val="00642D34"/>
    <w:rsid w:val="00653DE4"/>
    <w:rsid w:val="00665C47"/>
    <w:rsid w:val="00684F6C"/>
    <w:rsid w:val="00685F99"/>
    <w:rsid w:val="006935C9"/>
    <w:rsid w:val="00695808"/>
    <w:rsid w:val="006A1336"/>
    <w:rsid w:val="006B46FB"/>
    <w:rsid w:val="006C079B"/>
    <w:rsid w:val="006D1591"/>
    <w:rsid w:val="006D487A"/>
    <w:rsid w:val="006E21FB"/>
    <w:rsid w:val="006E3E51"/>
    <w:rsid w:val="006F7EDC"/>
    <w:rsid w:val="0078038F"/>
    <w:rsid w:val="00780F20"/>
    <w:rsid w:val="00787810"/>
    <w:rsid w:val="00792342"/>
    <w:rsid w:val="007977A8"/>
    <w:rsid w:val="007A2143"/>
    <w:rsid w:val="007B512A"/>
    <w:rsid w:val="007C2097"/>
    <w:rsid w:val="007D6A07"/>
    <w:rsid w:val="007E5E67"/>
    <w:rsid w:val="007F7259"/>
    <w:rsid w:val="00800BF6"/>
    <w:rsid w:val="0080359D"/>
    <w:rsid w:val="008040A8"/>
    <w:rsid w:val="00805C5E"/>
    <w:rsid w:val="00807C46"/>
    <w:rsid w:val="00826495"/>
    <w:rsid w:val="008279FA"/>
    <w:rsid w:val="00850B74"/>
    <w:rsid w:val="008626E7"/>
    <w:rsid w:val="00870EE7"/>
    <w:rsid w:val="008863B9"/>
    <w:rsid w:val="008A45A6"/>
    <w:rsid w:val="008C4241"/>
    <w:rsid w:val="008D3CCC"/>
    <w:rsid w:val="008E63F0"/>
    <w:rsid w:val="008F283E"/>
    <w:rsid w:val="008F2952"/>
    <w:rsid w:val="008F3789"/>
    <w:rsid w:val="008F686C"/>
    <w:rsid w:val="009038B8"/>
    <w:rsid w:val="009148DE"/>
    <w:rsid w:val="009150C4"/>
    <w:rsid w:val="00924758"/>
    <w:rsid w:val="009306E4"/>
    <w:rsid w:val="00941E30"/>
    <w:rsid w:val="00961A5D"/>
    <w:rsid w:val="009777D9"/>
    <w:rsid w:val="00991B88"/>
    <w:rsid w:val="009A5753"/>
    <w:rsid w:val="009A579D"/>
    <w:rsid w:val="009E3297"/>
    <w:rsid w:val="009F1866"/>
    <w:rsid w:val="009F734F"/>
    <w:rsid w:val="00A246B6"/>
    <w:rsid w:val="00A47E70"/>
    <w:rsid w:val="00A50CF0"/>
    <w:rsid w:val="00A55FA6"/>
    <w:rsid w:val="00A72E9D"/>
    <w:rsid w:val="00A73FB6"/>
    <w:rsid w:val="00A7671C"/>
    <w:rsid w:val="00A82B33"/>
    <w:rsid w:val="00AA2CBC"/>
    <w:rsid w:val="00AB0B43"/>
    <w:rsid w:val="00AB0FCE"/>
    <w:rsid w:val="00AC5820"/>
    <w:rsid w:val="00AD1CD8"/>
    <w:rsid w:val="00AE1612"/>
    <w:rsid w:val="00AF0B26"/>
    <w:rsid w:val="00B01F2D"/>
    <w:rsid w:val="00B258BB"/>
    <w:rsid w:val="00B5138D"/>
    <w:rsid w:val="00B51FEC"/>
    <w:rsid w:val="00B542BA"/>
    <w:rsid w:val="00B67B97"/>
    <w:rsid w:val="00B935B9"/>
    <w:rsid w:val="00B96174"/>
    <w:rsid w:val="00B968C8"/>
    <w:rsid w:val="00BA3EC5"/>
    <w:rsid w:val="00BA51D9"/>
    <w:rsid w:val="00BA58EA"/>
    <w:rsid w:val="00BB0D5B"/>
    <w:rsid w:val="00BB5DFC"/>
    <w:rsid w:val="00BD1F03"/>
    <w:rsid w:val="00BD279D"/>
    <w:rsid w:val="00BD6BB8"/>
    <w:rsid w:val="00BF1B41"/>
    <w:rsid w:val="00C13C34"/>
    <w:rsid w:val="00C44271"/>
    <w:rsid w:val="00C66BA2"/>
    <w:rsid w:val="00C870F6"/>
    <w:rsid w:val="00C95985"/>
    <w:rsid w:val="00CC5026"/>
    <w:rsid w:val="00CC68D0"/>
    <w:rsid w:val="00CC6DBF"/>
    <w:rsid w:val="00CC7ED3"/>
    <w:rsid w:val="00D03F9A"/>
    <w:rsid w:val="00D0477D"/>
    <w:rsid w:val="00D05D9C"/>
    <w:rsid w:val="00D06D51"/>
    <w:rsid w:val="00D24991"/>
    <w:rsid w:val="00D261EE"/>
    <w:rsid w:val="00D31555"/>
    <w:rsid w:val="00D355CC"/>
    <w:rsid w:val="00D36CA1"/>
    <w:rsid w:val="00D50255"/>
    <w:rsid w:val="00D51081"/>
    <w:rsid w:val="00D66520"/>
    <w:rsid w:val="00D83D9E"/>
    <w:rsid w:val="00D84AE9"/>
    <w:rsid w:val="00DB0F37"/>
    <w:rsid w:val="00DB4977"/>
    <w:rsid w:val="00DE34CF"/>
    <w:rsid w:val="00E13F3D"/>
    <w:rsid w:val="00E23128"/>
    <w:rsid w:val="00E34898"/>
    <w:rsid w:val="00E36CA0"/>
    <w:rsid w:val="00E405B5"/>
    <w:rsid w:val="00E42C40"/>
    <w:rsid w:val="00E64A21"/>
    <w:rsid w:val="00E76A19"/>
    <w:rsid w:val="00E84BB7"/>
    <w:rsid w:val="00E8551C"/>
    <w:rsid w:val="00EA7A55"/>
    <w:rsid w:val="00EB09B7"/>
    <w:rsid w:val="00EB5AA2"/>
    <w:rsid w:val="00EE1DB2"/>
    <w:rsid w:val="00EE7D7C"/>
    <w:rsid w:val="00EF2C56"/>
    <w:rsid w:val="00F048FE"/>
    <w:rsid w:val="00F25D98"/>
    <w:rsid w:val="00F2744F"/>
    <w:rsid w:val="00F300FB"/>
    <w:rsid w:val="00F463BB"/>
    <w:rsid w:val="00F61657"/>
    <w:rsid w:val="00F757EB"/>
    <w:rsid w:val="00F964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0F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1">
    <w:name w:val="Revision"/>
    <w:hidden/>
    <w:uiPriority w:val="99"/>
    <w:semiHidden/>
    <w:rsid w:val="000A3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2813</TotalTime>
  <Pages>7</Pages>
  <Words>2721</Words>
  <Characters>15514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123</cp:revision>
  <cp:lastPrinted>1900-01-01T00:00:00Z</cp:lastPrinted>
  <dcterms:created xsi:type="dcterms:W3CDTF">2020-02-03T08:32:00Z</dcterms:created>
  <dcterms:modified xsi:type="dcterms:W3CDTF">2022-08-11T07:23:00Z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